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07DACE08"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0B350B">
        <w:rPr>
          <w:b/>
          <w:sz w:val="24"/>
        </w:rPr>
        <w:t>09128</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20782862" w:rsidR="00C972A0" w:rsidRPr="00DB25C7" w:rsidRDefault="0031163A" w:rsidP="00944676">
            <w:pPr>
              <w:pStyle w:val="CRCoverPage"/>
              <w:spacing w:after="0"/>
              <w:rPr>
                <w:noProof/>
              </w:rPr>
            </w:pPr>
            <w:r>
              <w:rPr>
                <w:b/>
                <w:noProof/>
                <w:sz w:val="28"/>
                <w:lang w:eastAsia="zh-CN"/>
              </w:rPr>
              <w:t>Draft</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1C83C1CB" w:rsidR="00C972A0" w:rsidRDefault="002543B0" w:rsidP="002E7B40">
            <w:pPr>
              <w:pStyle w:val="CRCoverPage"/>
              <w:spacing w:after="0"/>
              <w:rPr>
                <w:noProof/>
                <w:lang w:eastAsia="zh-CN"/>
              </w:rPr>
            </w:pPr>
            <w:r>
              <w:rPr>
                <w:noProof/>
                <w:lang w:eastAsia="zh-CN"/>
              </w:rPr>
              <w:t>Draft 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9C5DAA">
              <w:rPr>
                <w:lang w:eastAsia="zh-CN"/>
              </w:rPr>
              <w:t xml:space="preserve">NTN </w:t>
            </w:r>
            <w:r w:rsidR="00C972A0">
              <w:rPr>
                <w:lang w:eastAsia="zh-CN"/>
              </w:rPr>
              <w:t xml:space="preserve">RACH-less </w:t>
            </w:r>
            <w:r w:rsidR="00AC3565">
              <w:rPr>
                <w:lang w:eastAsia="zh-CN"/>
              </w:rPr>
              <w:t xml:space="preserve">HO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0D5DBA7" w:rsidR="00C972A0" w:rsidRDefault="00733AC8" w:rsidP="00C40583">
            <w:pPr>
              <w:pStyle w:val="CRCoverPage"/>
              <w:spacing w:after="0"/>
              <w:ind w:left="100"/>
              <w:rPr>
                <w:noProof/>
              </w:rPr>
            </w:pPr>
            <w:proofErr w:type="spellStart"/>
            <w:r>
              <w:t>Ofinno</w:t>
            </w:r>
            <w:proofErr w:type="spellEnd"/>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5076E152"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13BEFE9B"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1-17</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0E91E5B2"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 xml:space="preserve">NTN </w:t>
            </w:r>
            <w:r>
              <w:rPr>
                <w:lang w:eastAsia="zh-CN"/>
              </w:rPr>
              <w:t xml:space="preserve">RACH-less handover is supported, </w:t>
            </w:r>
            <w:r w:rsidR="00EA5851">
              <w:rPr>
                <w:lang w:eastAsia="zh-CN"/>
              </w:rPr>
              <w:t xml:space="preserve">and </w:t>
            </w:r>
            <w:bookmarkStart w:id="1" w:name="_Hlk212804482"/>
            <w:r w:rsidR="00EA5851">
              <w:rPr>
                <w:lang w:eastAsia="zh-CN"/>
              </w:rPr>
              <w:t>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bookmarkEnd w:id="1"/>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4C430704" w14:textId="051E4763" w:rsidR="00C972A0" w:rsidRPr="002E002A" w:rsidRDefault="002B0A57" w:rsidP="00107917">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in NTN RACH-less handover</w:t>
            </w:r>
            <w:r w:rsidR="00E35179">
              <w:rPr>
                <w:lang w:eastAsia="zh-CN"/>
              </w:rPr>
              <w:t xml:space="preserve"> (introduced under </w:t>
            </w:r>
            <w:proofErr w:type="spellStart"/>
            <w:r w:rsidR="00E35179" w:rsidRPr="00E35179">
              <w:rPr>
                <w:lang w:eastAsia="zh-CN"/>
              </w:rPr>
              <w:t>NR_NTN_enh</w:t>
            </w:r>
            <w:proofErr w:type="spellEnd"/>
            <w:r w:rsidR="00E35179" w:rsidRPr="00E35179">
              <w:rPr>
                <w:lang w:eastAsia="zh-CN"/>
              </w:rPr>
              <w:t>-Core</w:t>
            </w:r>
            <w:r w:rsidR="00E35179">
              <w:rPr>
                <w:lang w:eastAsia="zh-CN"/>
              </w:rPr>
              <w:t>)</w:t>
            </w:r>
            <w:r w:rsidR="00733AC8">
              <w:rPr>
                <w:lang w:eastAsia="zh-CN"/>
              </w:rPr>
              <w:t xml:space="preserve">,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1A82BDC7" w:rsidR="00C972A0" w:rsidRPr="00A74476" w:rsidRDefault="00250423" w:rsidP="00A74476">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 NTN 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w:t>
            </w:r>
            <w:bookmarkStart w:id="2" w:name="_Hlk212806376"/>
            <w:r w:rsidR="00B8736D" w:rsidRPr="00B8736D">
              <w:rPr>
                <w:noProof/>
              </w:rPr>
              <w:t xml:space="preserve">mapping between SS/PBCH block(s) and a PUSCH occasion and the associated DMRS resource </w:t>
            </w:r>
            <w:r>
              <w:rPr>
                <w:noProof/>
                <w:lang w:val="x-none"/>
              </w:rPr>
              <w:t xml:space="preserve">in accordance with </w:t>
            </w:r>
            <w:r w:rsidR="00B8736D" w:rsidRPr="00B8736D">
              <w:rPr>
                <w:noProof/>
                <w:lang w:val="x-none"/>
              </w:rPr>
              <w:t>Clause 22.1 of TS 38.213</w:t>
            </w:r>
            <w:bookmarkEnd w:id="2"/>
            <w:r>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3"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46A7222D"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 xml:space="preserve">PUSCH transmission in </w:t>
            </w:r>
            <w:r w:rsidR="00283458">
              <w:rPr>
                <w:noProof/>
              </w:rPr>
              <w:t xml:space="preserve">NTN </w:t>
            </w:r>
            <w:r w:rsidR="00C972A0">
              <w:rPr>
                <w:noProof/>
              </w:rPr>
              <w:t>RACH-less handover</w:t>
            </w:r>
            <w:r w:rsidR="00AC3565">
              <w:rPr>
                <w:noProof/>
              </w:rPr>
              <w:t xml:space="preserve"> </w:t>
            </w:r>
            <w:r w:rsidR="00DF01D8">
              <w:rPr>
                <w:noProof/>
              </w:rPr>
              <w:t xml:space="preserve">is not aligned with </w:t>
            </w:r>
            <w:r w:rsidR="00EC7B17">
              <w:rPr>
                <w:noProof/>
              </w:rPr>
              <w:t xml:space="preserve">the </w:t>
            </w:r>
            <w:bookmarkStart w:id="4" w:name="_Hlk212806535"/>
            <w:r w:rsidR="00EC7B17">
              <w:rPr>
                <w:noProof/>
              </w:rPr>
              <w:t xml:space="preserve">CG RRC </w:t>
            </w:r>
            <w:r w:rsidR="00DF01D8">
              <w:rPr>
                <w:noProof/>
              </w:rPr>
              <w:t>configuration</w:t>
            </w:r>
            <w:r w:rsidR="00EC7B17">
              <w:rPr>
                <w:noProof/>
              </w:rPr>
              <w:t xml:space="preserve"> (</w:t>
            </w:r>
            <w:r w:rsidR="00EC7B17" w:rsidRPr="00EC7B17">
              <w:rPr>
                <w:i/>
                <w:iCs/>
                <w:noProof/>
              </w:rPr>
              <w:t>CG-RRC-Configuration-r18</w:t>
            </w:r>
            <w:r w:rsidR="00EC7B17">
              <w:rPr>
                <w:noProof/>
              </w:rPr>
              <w:t>)</w:t>
            </w:r>
            <w:bookmarkEnd w:id="4"/>
            <w:r w:rsidR="00C972A0">
              <w:rPr>
                <w:noProof/>
              </w:rPr>
              <w:t>.</w:t>
            </w:r>
            <w:r w:rsidR="00DF01D8">
              <w:rPr>
                <w:noProof/>
              </w:rPr>
              <w:t xml:space="preserve"> Multiple </w:t>
            </w:r>
            <w:bookmarkStart w:id="5" w:name="_Hlk212806575"/>
            <w:r w:rsidR="00DF01D8">
              <w:rPr>
                <w:noProof/>
              </w:rPr>
              <w:t xml:space="preserve">DM-RS sequences </w:t>
            </w:r>
            <w:bookmarkEnd w:id="5"/>
            <w:r w:rsidR="00DF01D8">
              <w:rPr>
                <w:noProof/>
              </w:rPr>
              <w:t>will not be supported for NTN RACH-less.</w:t>
            </w:r>
            <w:r w:rsidR="00C972A0">
              <w:rPr>
                <w:noProof/>
              </w:rPr>
              <w:t xml:space="preserve"> </w:t>
            </w:r>
          </w:p>
        </w:tc>
      </w:tr>
      <w:bookmarkEnd w:id="3"/>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DSMT4" ShapeID="_x0000_i1025" DrawAspect="Content" ObjectID="_1824020334"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5pt;height:27.95pt" o:ole="">
            <v:imagedata r:id="rId15" o:title=""/>
          </v:shape>
          <o:OLEObject Type="Embed" ProgID="Equation.DSMT4" ShapeID="_x0000_i1026" DrawAspect="Content" ObjectID="_1824020335"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5pt;height:14.5pt" o:ole="">
            <v:imagedata r:id="rId17" o:title=""/>
          </v:shape>
          <o:OLEObject Type="Embed" ProgID="Equation.3" ShapeID="_x0000_i1027" DrawAspect="Content" ObjectID="_1824020336"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5pt" o:ole="">
            <v:imagedata r:id="rId19" o:title=""/>
          </v:shape>
          <o:OLEObject Type="Embed" ProgID="Equation.3" ShapeID="_x0000_i1028" DrawAspect="Content" ObjectID="_1824020337"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6" w:author="Muhammad Kazmi" w:date="2025-10-31T11:05:00Z" w16du:dateUtc="2025-10-31T15:05:00Z"/>
          <w:rFonts w:eastAsia="Times New Roman"/>
        </w:rPr>
      </w:pPr>
      <w:r w:rsidRPr="008618B1">
        <w:rPr>
          <w:rFonts w:eastAsia="Times New Roman"/>
        </w:rPr>
        <w:t>-</w:t>
      </w:r>
      <w:r w:rsidRPr="008618B1">
        <w:rPr>
          <w:rFonts w:eastAsia="Times New Roman"/>
        </w:rPr>
        <w:tab/>
        <w:t xml:space="preserve">determined by the </w:t>
      </w:r>
      <w:bookmarkStart w:id="7" w:name="_Hlk212826055"/>
      <w:r w:rsidRPr="008618B1">
        <w:rPr>
          <w:rFonts w:eastAsia="Times New Roman"/>
        </w:rPr>
        <w:t xml:space="preserve">mapping between SS/PBCH block(s) and a PUSCH occasion and the associated DMRS resource for a configured-grant based PUSCH transmission in RRC_INACTIVE state </w:t>
      </w:r>
      <w:bookmarkEnd w:id="7"/>
      <w:r w:rsidRPr="008618B1">
        <w:rPr>
          <w:rFonts w:eastAsia="Times New Roman"/>
        </w:rPr>
        <w:t>[5, TS 38.213];</w:t>
      </w:r>
    </w:p>
    <w:p w14:paraId="6836E428" w14:textId="16A84CCB" w:rsidR="00D373D3" w:rsidRPr="00D373D3" w:rsidRDefault="00D373D3" w:rsidP="00D373D3">
      <w:pPr>
        <w:pStyle w:val="B1"/>
      </w:pPr>
      <w:ins w:id="8" w:author="Muhammad Kazmi" w:date="2025-10-31T11:05:00Z" w16du:dateUtc="2025-10-31T15:05:00Z">
        <w:r w:rsidRPr="00B56231">
          <w:lastRenderedPageBreak/>
          <w:t>-</w:t>
        </w:r>
        <w:r w:rsidRPr="00B56231">
          <w:tab/>
          <w:t xml:space="preserve">determined by the mapping between SS/PBCH block(s) and a PUSCH occasion and the associated DMRS resource for </w:t>
        </w:r>
        <w:r w:rsidRPr="00B8736D">
          <w:rPr>
            <w:lang w:val="x-none"/>
          </w:rPr>
          <w:t xml:space="preserve">a </w:t>
        </w:r>
        <w:bookmarkStart w:id="9" w:name="_Hlk212826106"/>
        <w:r w:rsidRPr="00B8736D">
          <w:rPr>
            <w:lang w:val="x-none"/>
          </w:rPr>
          <w:t xml:space="preserve">configured-grant </w:t>
        </w:r>
      </w:ins>
      <w:ins w:id="10" w:author="Muhammad Kazmi" w:date="2025-10-31T18:02:00Z" w16du:dateUtc="2025-10-31T22:02:00Z">
        <w:r w:rsidR="00A63A11">
          <w:rPr>
            <w:lang w:val="x-none"/>
          </w:rPr>
          <w:t xml:space="preserve">based </w:t>
        </w:r>
      </w:ins>
      <w:ins w:id="11" w:author="Muhammad Kazmi" w:date="2025-10-31T11:05:00Z" w16du:dateUtc="2025-10-31T15:05:00Z">
        <w:r w:rsidRPr="00B8736D">
          <w:rPr>
            <w:lang w:val="x-none"/>
          </w:rPr>
          <w:t>PUSCH transmission in NTN RACH-less handover</w:t>
        </w:r>
        <w:r>
          <w:rPr>
            <w:lang w:val="x-none"/>
          </w:rPr>
          <w:t xml:space="preserve"> </w:t>
        </w:r>
        <w:bookmarkEnd w:id="9"/>
        <w:r w:rsidRPr="00CB5BE2">
          <w:rPr>
            <w:rFonts w:eastAsia="Times New Roman"/>
          </w:rPr>
          <w:t>[5, TS 38.213]</w:t>
        </w:r>
        <w:r w:rsidRPr="00B56231">
          <w:t>;</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130D" w14:textId="77777777" w:rsidR="00AD5652" w:rsidRDefault="00AD5652">
      <w:r>
        <w:separator/>
      </w:r>
    </w:p>
  </w:endnote>
  <w:endnote w:type="continuationSeparator" w:id="0">
    <w:p w14:paraId="4B7AA90C" w14:textId="77777777" w:rsidR="00AD5652" w:rsidRDefault="00AD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8DA27" w14:textId="77777777" w:rsidR="00AD5652" w:rsidRDefault="00AD5652">
      <w:r>
        <w:separator/>
      </w:r>
    </w:p>
  </w:footnote>
  <w:footnote w:type="continuationSeparator" w:id="0">
    <w:p w14:paraId="0EA3A4A3" w14:textId="77777777" w:rsidR="00AD5652" w:rsidRDefault="00AD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5B31"/>
    <w:rsid w:val="000867FF"/>
    <w:rsid w:val="00094E57"/>
    <w:rsid w:val="00096806"/>
    <w:rsid w:val="00096DCD"/>
    <w:rsid w:val="000A09ED"/>
    <w:rsid w:val="000A57C7"/>
    <w:rsid w:val="000A6394"/>
    <w:rsid w:val="000B030A"/>
    <w:rsid w:val="000B350B"/>
    <w:rsid w:val="000B7FED"/>
    <w:rsid w:val="000C038A"/>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54377"/>
    <w:rsid w:val="00174B99"/>
    <w:rsid w:val="00177FEA"/>
    <w:rsid w:val="001834ED"/>
    <w:rsid w:val="00183EFD"/>
    <w:rsid w:val="00192C46"/>
    <w:rsid w:val="001973D9"/>
    <w:rsid w:val="001A08B3"/>
    <w:rsid w:val="001A10DD"/>
    <w:rsid w:val="001A1E70"/>
    <w:rsid w:val="001A7B60"/>
    <w:rsid w:val="001B52F0"/>
    <w:rsid w:val="001B64A7"/>
    <w:rsid w:val="001B7A65"/>
    <w:rsid w:val="001C4358"/>
    <w:rsid w:val="001D482A"/>
    <w:rsid w:val="001E1BC4"/>
    <w:rsid w:val="001E257E"/>
    <w:rsid w:val="001E41F3"/>
    <w:rsid w:val="001E4757"/>
    <w:rsid w:val="0020071B"/>
    <w:rsid w:val="00202610"/>
    <w:rsid w:val="002029C6"/>
    <w:rsid w:val="00204386"/>
    <w:rsid w:val="002046D8"/>
    <w:rsid w:val="002178AC"/>
    <w:rsid w:val="00223E33"/>
    <w:rsid w:val="002326C7"/>
    <w:rsid w:val="00233C66"/>
    <w:rsid w:val="002354AD"/>
    <w:rsid w:val="002501B8"/>
    <w:rsid w:val="00250423"/>
    <w:rsid w:val="002543B0"/>
    <w:rsid w:val="00256A1C"/>
    <w:rsid w:val="00257F2D"/>
    <w:rsid w:val="0026004D"/>
    <w:rsid w:val="002640DD"/>
    <w:rsid w:val="00270228"/>
    <w:rsid w:val="00273E14"/>
    <w:rsid w:val="00275D12"/>
    <w:rsid w:val="00283458"/>
    <w:rsid w:val="00284F29"/>
    <w:rsid w:val="00284FEB"/>
    <w:rsid w:val="002860C4"/>
    <w:rsid w:val="002933C2"/>
    <w:rsid w:val="002A1664"/>
    <w:rsid w:val="002A5694"/>
    <w:rsid w:val="002A778A"/>
    <w:rsid w:val="002B0A57"/>
    <w:rsid w:val="002B0F22"/>
    <w:rsid w:val="002B5741"/>
    <w:rsid w:val="002C20F2"/>
    <w:rsid w:val="002D2C5E"/>
    <w:rsid w:val="002E11B1"/>
    <w:rsid w:val="002E1235"/>
    <w:rsid w:val="002E2F57"/>
    <w:rsid w:val="002E472E"/>
    <w:rsid w:val="002E7B40"/>
    <w:rsid w:val="002F1A54"/>
    <w:rsid w:val="002F2C03"/>
    <w:rsid w:val="002F3667"/>
    <w:rsid w:val="00302176"/>
    <w:rsid w:val="00303879"/>
    <w:rsid w:val="00304594"/>
    <w:rsid w:val="00305409"/>
    <w:rsid w:val="0031163A"/>
    <w:rsid w:val="00317812"/>
    <w:rsid w:val="00325B84"/>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A58A8"/>
    <w:rsid w:val="003B0E71"/>
    <w:rsid w:val="003B1F45"/>
    <w:rsid w:val="003B3B62"/>
    <w:rsid w:val="003B4BA4"/>
    <w:rsid w:val="003D1AD1"/>
    <w:rsid w:val="003D1CBC"/>
    <w:rsid w:val="003E1A36"/>
    <w:rsid w:val="003E2D9F"/>
    <w:rsid w:val="00410371"/>
    <w:rsid w:val="004110EF"/>
    <w:rsid w:val="004242F1"/>
    <w:rsid w:val="00440BC9"/>
    <w:rsid w:val="00443847"/>
    <w:rsid w:val="00472018"/>
    <w:rsid w:val="00476139"/>
    <w:rsid w:val="00476602"/>
    <w:rsid w:val="00476C99"/>
    <w:rsid w:val="004873A3"/>
    <w:rsid w:val="0049585A"/>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27F03"/>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5808"/>
    <w:rsid w:val="00697636"/>
    <w:rsid w:val="006A0A06"/>
    <w:rsid w:val="006A64EA"/>
    <w:rsid w:val="006A7B8C"/>
    <w:rsid w:val="006B2EA1"/>
    <w:rsid w:val="006B4024"/>
    <w:rsid w:val="006B46FB"/>
    <w:rsid w:val="006C4799"/>
    <w:rsid w:val="006D571C"/>
    <w:rsid w:val="006D73D2"/>
    <w:rsid w:val="006D7BF4"/>
    <w:rsid w:val="006E21FB"/>
    <w:rsid w:val="006E74DD"/>
    <w:rsid w:val="006F1C71"/>
    <w:rsid w:val="00717126"/>
    <w:rsid w:val="00733AC8"/>
    <w:rsid w:val="00736F15"/>
    <w:rsid w:val="00744EFD"/>
    <w:rsid w:val="00767438"/>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40A8"/>
    <w:rsid w:val="00821BCC"/>
    <w:rsid w:val="008279FA"/>
    <w:rsid w:val="008317B0"/>
    <w:rsid w:val="00847234"/>
    <w:rsid w:val="00847665"/>
    <w:rsid w:val="008525A9"/>
    <w:rsid w:val="008618B1"/>
    <w:rsid w:val="008626E7"/>
    <w:rsid w:val="00864016"/>
    <w:rsid w:val="00870EE7"/>
    <w:rsid w:val="0087304E"/>
    <w:rsid w:val="008863B9"/>
    <w:rsid w:val="008A1FC0"/>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41B3"/>
    <w:rsid w:val="009777D9"/>
    <w:rsid w:val="009808A3"/>
    <w:rsid w:val="00981B4A"/>
    <w:rsid w:val="00983A1F"/>
    <w:rsid w:val="00983E9B"/>
    <w:rsid w:val="00991B88"/>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63A11"/>
    <w:rsid w:val="00A74476"/>
    <w:rsid w:val="00A7671C"/>
    <w:rsid w:val="00A7716F"/>
    <w:rsid w:val="00A9722B"/>
    <w:rsid w:val="00AA2CBC"/>
    <w:rsid w:val="00AA360D"/>
    <w:rsid w:val="00AB2710"/>
    <w:rsid w:val="00AB63EF"/>
    <w:rsid w:val="00AC01D5"/>
    <w:rsid w:val="00AC05BB"/>
    <w:rsid w:val="00AC3565"/>
    <w:rsid w:val="00AC5820"/>
    <w:rsid w:val="00AC5E08"/>
    <w:rsid w:val="00AD1CD8"/>
    <w:rsid w:val="00AD26AF"/>
    <w:rsid w:val="00AD5652"/>
    <w:rsid w:val="00AF2314"/>
    <w:rsid w:val="00B10672"/>
    <w:rsid w:val="00B2569B"/>
    <w:rsid w:val="00B258BB"/>
    <w:rsid w:val="00B34574"/>
    <w:rsid w:val="00B36CB3"/>
    <w:rsid w:val="00B420A2"/>
    <w:rsid w:val="00B423B8"/>
    <w:rsid w:val="00B43409"/>
    <w:rsid w:val="00B44791"/>
    <w:rsid w:val="00B46C8D"/>
    <w:rsid w:val="00B64579"/>
    <w:rsid w:val="00B67B97"/>
    <w:rsid w:val="00B735FD"/>
    <w:rsid w:val="00B8736D"/>
    <w:rsid w:val="00B968C8"/>
    <w:rsid w:val="00BA3EC5"/>
    <w:rsid w:val="00BA51D9"/>
    <w:rsid w:val="00BA53B2"/>
    <w:rsid w:val="00BB3188"/>
    <w:rsid w:val="00BB3501"/>
    <w:rsid w:val="00BB5DFC"/>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04B3"/>
    <w:rsid w:val="00CF60E1"/>
    <w:rsid w:val="00D0070B"/>
    <w:rsid w:val="00D00B3B"/>
    <w:rsid w:val="00D01166"/>
    <w:rsid w:val="00D01C36"/>
    <w:rsid w:val="00D03F9A"/>
    <w:rsid w:val="00D04B99"/>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373D3"/>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E01037"/>
    <w:rsid w:val="00E13F3D"/>
    <w:rsid w:val="00E15989"/>
    <w:rsid w:val="00E2268E"/>
    <w:rsid w:val="00E22897"/>
    <w:rsid w:val="00E34898"/>
    <w:rsid w:val="00E35179"/>
    <w:rsid w:val="00E45D7C"/>
    <w:rsid w:val="00E56AF9"/>
    <w:rsid w:val="00E60432"/>
    <w:rsid w:val="00E75849"/>
    <w:rsid w:val="00E76EDC"/>
    <w:rsid w:val="00E902B3"/>
    <w:rsid w:val="00EA5851"/>
    <w:rsid w:val="00EB09B7"/>
    <w:rsid w:val="00EB30C5"/>
    <w:rsid w:val="00EC7B17"/>
    <w:rsid w:val="00EE7D7C"/>
    <w:rsid w:val="00F02D98"/>
    <w:rsid w:val="00F04430"/>
    <w:rsid w:val="00F1198C"/>
    <w:rsid w:val="00F143E5"/>
    <w:rsid w:val="00F16819"/>
    <w:rsid w:val="00F16DBD"/>
    <w:rsid w:val="00F25D98"/>
    <w:rsid w:val="00F300FB"/>
    <w:rsid w:val="00F363FB"/>
    <w:rsid w:val="00F370D2"/>
    <w:rsid w:val="00F440CA"/>
    <w:rsid w:val="00F64AE7"/>
    <w:rsid w:val="00F6746A"/>
    <w:rsid w:val="00F677F3"/>
    <w:rsid w:val="00F70CB6"/>
    <w:rsid w:val="00F7114C"/>
    <w:rsid w:val="00F74971"/>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731</Words>
  <Characters>4216</Characters>
  <Application>Microsoft Office Word</Application>
  <DocSecurity>0</DocSecurity>
  <Lines>182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96</cp:revision>
  <cp:lastPrinted>1900-01-01T05:00:00Z</cp:lastPrinted>
  <dcterms:created xsi:type="dcterms:W3CDTF">2025-05-20T09:56:00Z</dcterms:created>
  <dcterms:modified xsi:type="dcterms:W3CDTF">2025-11-07T16:32:00Z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#123.R1-2509128.Dallas, USA, November 17th – 21st, 2025.CR-Form-v12.3..CHANGE REQUEST.....* DOCPROPERTY  Spec#  \* MERGEFORMAT *38.21*1.CR.Draft.rev.* DOCPROPERTY  Revision  \* MERGEFORMAT *-*.Current version:.18.7.0.....For *HYP</vt:lpwstr>
  </property>
  <property fmtid="{D5CDD505-2E9C-101B-9397-08002B2CF9AE}" pid="19" name="CrTitle">
    <vt:lpwstr>&lt;Title&gt;</vt:lpwstr>
  </property>
  <property fmtid="{D5CDD505-2E9C-101B-9397-08002B2CF9AE}" pid="20" name="MtgTitle">
    <vt:lpwstr>&lt;MTG_TITLE&gt;</vt:lpwstr>
  </property>
</Properties>
</file>